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E2F8A">
        <w:rPr>
          <w:b/>
          <w:noProof/>
          <w:sz w:val="24"/>
        </w:rPr>
        <w:fldChar w:fldCharType="begin"/>
      </w:r>
      <w:r w:rsidR="00DE2F8A">
        <w:rPr>
          <w:b/>
          <w:noProof/>
          <w:sz w:val="24"/>
        </w:rPr>
        <w:instrText xml:space="preserve"> DOCPROPERTY  TSG/WGRef  \* MERGEFORMAT </w:instrText>
      </w:r>
      <w:r w:rsidR="00DE2F8A">
        <w:rPr>
          <w:b/>
          <w:noProof/>
          <w:sz w:val="24"/>
        </w:rPr>
        <w:fldChar w:fldCharType="separate"/>
      </w:r>
      <w:r w:rsidR="003609EF">
        <w:rPr>
          <w:b/>
          <w:noProof/>
          <w:sz w:val="24"/>
        </w:rPr>
        <w:t>SA2</w:t>
      </w:r>
      <w:r w:rsidR="00DE2F8A">
        <w:rPr>
          <w:b/>
          <w:noProof/>
          <w:sz w:val="24"/>
        </w:rPr>
        <w:fldChar w:fldCharType="end"/>
      </w:r>
      <w:r w:rsidR="00C66BA2">
        <w:rPr>
          <w:b/>
          <w:noProof/>
          <w:sz w:val="24"/>
        </w:rPr>
        <w:t xml:space="preserve"> </w:t>
      </w:r>
      <w:r>
        <w:rPr>
          <w:b/>
          <w:noProof/>
          <w:sz w:val="24"/>
        </w:rPr>
        <w:t>Meeting #</w:t>
      </w:r>
      <w:r w:rsidR="00DE2F8A">
        <w:rPr>
          <w:b/>
          <w:noProof/>
          <w:sz w:val="24"/>
        </w:rPr>
        <w:fldChar w:fldCharType="begin"/>
      </w:r>
      <w:r w:rsidR="00DE2F8A">
        <w:rPr>
          <w:b/>
          <w:noProof/>
          <w:sz w:val="24"/>
        </w:rPr>
        <w:instrText xml:space="preserve"> DOCPROPERTY  MtgSeq  \* MERGEFORMAT </w:instrText>
      </w:r>
      <w:r w:rsidR="00DE2F8A">
        <w:rPr>
          <w:b/>
          <w:noProof/>
          <w:sz w:val="24"/>
        </w:rPr>
        <w:fldChar w:fldCharType="separate"/>
      </w:r>
      <w:r w:rsidR="00EB09B7" w:rsidRPr="00EB09B7">
        <w:rPr>
          <w:b/>
          <w:noProof/>
          <w:sz w:val="24"/>
        </w:rPr>
        <w:t>133</w:t>
      </w:r>
      <w:r w:rsidR="00DE2F8A">
        <w:rPr>
          <w:b/>
          <w:noProof/>
          <w:sz w:val="24"/>
        </w:rPr>
        <w:fldChar w:fldCharType="end"/>
      </w:r>
      <w:r w:rsidR="00DE2F8A">
        <w:fldChar w:fldCharType="begin"/>
      </w:r>
      <w:r w:rsidR="00DE2F8A">
        <w:instrText xml:space="preserve"> DOCPROPERTY  MtgTitle  \* MERGEFORMAT </w:instrText>
      </w:r>
      <w:r w:rsidR="00DE2F8A">
        <w:fldChar w:fldCharType="end"/>
      </w:r>
      <w:r>
        <w:rPr>
          <w:b/>
          <w:i/>
          <w:noProof/>
          <w:sz w:val="28"/>
        </w:rPr>
        <w:tab/>
      </w:r>
      <w:r w:rsidR="00DE2F8A">
        <w:rPr>
          <w:b/>
          <w:i/>
          <w:noProof/>
          <w:sz w:val="28"/>
        </w:rPr>
        <w:fldChar w:fldCharType="begin"/>
      </w:r>
      <w:r w:rsidR="00DE2F8A">
        <w:rPr>
          <w:b/>
          <w:i/>
          <w:noProof/>
          <w:sz w:val="28"/>
        </w:rPr>
        <w:instrText xml:space="preserve"> DOCPROPERTY  Tdoc#  \* MERGEFORMAT </w:instrText>
      </w:r>
      <w:r w:rsidR="00DE2F8A">
        <w:rPr>
          <w:b/>
          <w:i/>
          <w:noProof/>
          <w:sz w:val="28"/>
        </w:rPr>
        <w:fldChar w:fldCharType="separate"/>
      </w:r>
      <w:r w:rsidR="00E13F3D" w:rsidRPr="00E13F3D">
        <w:rPr>
          <w:b/>
          <w:i/>
          <w:noProof/>
          <w:sz w:val="28"/>
        </w:rPr>
        <w:t>S2-190</w:t>
      </w:r>
      <w:r w:rsidR="00C05D64">
        <w:rPr>
          <w:b/>
          <w:i/>
          <w:noProof/>
          <w:sz w:val="28"/>
        </w:rPr>
        <w:t>6</w:t>
      </w:r>
      <w:r w:rsidR="00DE2F8A">
        <w:rPr>
          <w:b/>
          <w:i/>
          <w:noProof/>
          <w:sz w:val="28"/>
        </w:rPr>
        <w:fldChar w:fldCharType="end"/>
      </w:r>
      <w:r w:rsidR="00435700">
        <w:rPr>
          <w:b/>
          <w:i/>
          <w:noProof/>
          <w:sz w:val="28"/>
        </w:rPr>
        <w:t>1</w:t>
      </w:r>
      <w:r w:rsidR="0019115A">
        <w:rPr>
          <w:b/>
          <w:i/>
          <w:noProof/>
          <w:sz w:val="28"/>
        </w:rPr>
        <w:t>37</w:t>
      </w:r>
      <w:bookmarkStart w:id="0" w:name="_GoBack"/>
      <w:bookmarkEnd w:id="0"/>
    </w:p>
    <w:p w:rsidR="001E41F3" w:rsidRDefault="00DE2F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2F8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F8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7EB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2F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088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6C79">
            <w:pPr>
              <w:pStyle w:val="CRCoverPage"/>
              <w:spacing w:after="0"/>
              <w:ind w:left="100"/>
              <w:rPr>
                <w:noProof/>
              </w:rPr>
            </w:pPr>
            <w:r>
              <w:fldChar w:fldCharType="begin"/>
            </w:r>
            <w:r>
              <w:instrText xml:space="preserve"> DOCPROPERTY  CrTitle  \* MERGEFORMAT </w:instrText>
            </w:r>
            <w:r>
              <w:fldChar w:fldCharType="separate"/>
            </w:r>
            <w:r w:rsidR="002640DD">
              <w:t xml:space="preserve">Adding N4 Notification about buffered packets being dropped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883" w:rsidP="00547111">
            <w:pPr>
              <w:pStyle w:val="CRCoverPage"/>
              <w:spacing w:after="0"/>
              <w:ind w:left="100"/>
              <w:rPr>
                <w:noProof/>
              </w:rPr>
            </w:pPr>
            <w:r>
              <w:t>S2</w:t>
            </w:r>
            <w:r w:rsidR="00DE2F8A">
              <w:fldChar w:fldCharType="begin"/>
            </w:r>
            <w:r w:rsidR="00DE2F8A">
              <w:instrText xml:space="preserve"> DOCPROPERTY  SourceIfTsg  \* MERGEFORMAT </w:instrText>
            </w:r>
            <w:r w:rsidR="00DE2F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F8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753B" w:rsidRDefault="00E3753B">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p>
          <w:p w:rsidR="001E41F3" w:rsidRDefault="00E3753B">
            <w:pPr>
              <w:pStyle w:val="CRCoverPage"/>
              <w:spacing w:after="0"/>
              <w:ind w:left="100"/>
              <w:rPr>
                <w:rFonts w:cs="Arial"/>
              </w:rPr>
            </w:pPr>
            <w:r>
              <w:rPr>
                <w:rFonts w:cs="Arial"/>
              </w:rPr>
              <w:t>The downlink delivery status can indicate that d</w:t>
            </w:r>
            <w:r w:rsidRPr="00E3753B">
              <w:rPr>
                <w:rFonts w:cs="Arial"/>
              </w:rPr>
              <w:t xml:space="preserve">ownlink </w:t>
            </w:r>
            <w:r>
              <w:rPr>
                <w:rFonts w:cs="Arial"/>
              </w:rPr>
              <w:t>p</w:t>
            </w:r>
            <w:r w:rsidRPr="00E3753B">
              <w:rPr>
                <w:rFonts w:cs="Arial"/>
              </w:rPr>
              <w:t xml:space="preserve">acket(s) </w:t>
            </w:r>
            <w:r>
              <w:rPr>
                <w:rFonts w:cs="Arial"/>
              </w:rPr>
              <w:t xml:space="preserve">are </w:t>
            </w:r>
            <w:r w:rsidRPr="00E3753B">
              <w:rPr>
                <w:rFonts w:cs="Arial"/>
              </w:rPr>
              <w:t>discarded</w:t>
            </w:r>
            <w:r>
              <w:rPr>
                <w:rFonts w:cs="Arial"/>
              </w:rPr>
              <w:t xml:space="preserve"> because the buffering time or amount of data is exceeded.</w:t>
            </w:r>
          </w:p>
          <w:p w:rsidR="00E3753B" w:rsidRDefault="00E3753B">
            <w:pPr>
              <w:pStyle w:val="CRCoverPage"/>
              <w:spacing w:after="0"/>
              <w:ind w:left="100"/>
            </w:pPr>
            <w:r>
              <w:t xml:space="preserve">However, for buffering at the UPF the N4 interface does not provide any suitable notification about buffered packets </w:t>
            </w:r>
            <w:r w:rsidR="00572981">
              <w:t>being</w:t>
            </w:r>
            <w:r>
              <w:t xml:space="preserve"> discarded and the SMF is thus not able to detect that event.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753B">
            <w:pPr>
              <w:pStyle w:val="CRCoverPage"/>
              <w:spacing w:after="0"/>
              <w:ind w:left="100"/>
            </w:pPr>
            <w:r>
              <w:t xml:space="preserve">The N4 interface is extended with notification about buffered packets </w:t>
            </w:r>
            <w:r w:rsidR="00572981">
              <w:t>being</w:t>
            </w:r>
            <w:r>
              <w:t xml:space="preserve"> discarded</w:t>
            </w:r>
            <w:r w:rsidR="00C05D64">
              <w:t xml:space="preserve"> similar to the existing notification about the arrival of the first downlink packet</w:t>
            </w:r>
            <w:r>
              <w:t xml:space="preserve">. </w:t>
            </w:r>
            <w:r w:rsidR="008C466C">
              <w:t>Th</w:t>
            </w:r>
            <w:r w:rsidR="00572981">
              <w:t>e</w:t>
            </w:r>
            <w:r w:rsidR="008C466C">
              <w:t xml:space="preserve"> </w:t>
            </w:r>
            <w:r w:rsidR="00572981">
              <w:t>request</w:t>
            </w:r>
            <w:r w:rsidR="008C466C">
              <w:t xml:space="preserve"> for this notification is expressed via new action values in the FAR.</w:t>
            </w:r>
          </w:p>
          <w:p w:rsidR="00C05D64" w:rsidRDefault="00C05D64">
            <w:pPr>
              <w:pStyle w:val="CRCoverPage"/>
              <w:spacing w:after="0"/>
              <w:ind w:left="100"/>
            </w:pPr>
            <w:r>
              <w:t xml:space="preserve">It is also clarified for the existing reporting about the arrival of the first downlink packet that it relates to a </w:t>
            </w:r>
            <w:r w:rsidRPr="00C05D64">
              <w:t>Packet Detection Rule (PDR)</w:t>
            </w:r>
            <w:r>
              <w:t xml:space="preserve">, as this is the way </w:t>
            </w:r>
            <w:r w:rsidR="00FA31F4">
              <w:t>to describe "</w:t>
            </w:r>
            <w:r w:rsidR="00FA31F4" w:rsidRPr="00C05D64">
              <w:t>user plane path</w:t>
            </w:r>
            <w:r w:rsidR="00FA31F4">
              <w:t>" (</w:t>
            </w:r>
            <w:r>
              <w:t>existing term</w:t>
            </w:r>
            <w:r w:rsidR="00FA31F4">
              <w:t>)</w:t>
            </w:r>
            <w:r>
              <w:t xml:space="preserve"> </w:t>
            </w:r>
            <w:r w:rsidR="00FA31F4">
              <w:t>on the N4 interface.</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66C">
            <w:pPr>
              <w:pStyle w:val="CRCoverPage"/>
              <w:spacing w:after="0"/>
              <w:ind w:left="100"/>
            </w:pPr>
            <w:r>
              <w:t xml:space="preserve">The notification about the downlink data delivery status "packets </w:t>
            </w:r>
            <w:r w:rsidR="00572981">
              <w:t>discarded</w:t>
            </w:r>
            <w:r>
              <w:t>" is not possible for packets buffered in the UPF.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66C">
            <w:pPr>
              <w:pStyle w:val="CRCoverPage"/>
              <w:spacing w:after="0"/>
              <w:ind w:left="100"/>
              <w:rPr>
                <w:noProof/>
              </w:rPr>
            </w:pPr>
            <w:r w:rsidRPr="009E0DE1">
              <w:t>5.8.2.11.6</w:t>
            </w:r>
            <w:r>
              <w:t xml:space="preserve">, </w:t>
            </w:r>
            <w:r w:rsidRPr="009E0DE1">
              <w:t>5.8.3.2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2C53" w:rsidRDefault="00C05D64">
            <w:pPr>
              <w:pStyle w:val="CRCoverPage"/>
              <w:spacing w:after="0"/>
              <w:ind w:left="100"/>
              <w:rPr>
                <w:noProof/>
              </w:rPr>
            </w:pPr>
            <w:r>
              <w:rPr>
                <w:noProof/>
              </w:rPr>
              <w:t>Revision 1, Changes against S2-1905016:</w:t>
            </w:r>
            <w:r w:rsidR="00E62C53">
              <w:rPr>
                <w:noProof/>
              </w:rPr>
              <w:br/>
              <w:t>+ It is clarified that reporting relates to the first dropped packet within a configured period of time.</w:t>
            </w:r>
          </w:p>
          <w:p w:rsidR="00F87EB2" w:rsidRDefault="00F87EB2">
            <w:pPr>
              <w:pStyle w:val="CRCoverPage"/>
              <w:spacing w:after="0"/>
              <w:ind w:left="100"/>
              <w:rPr>
                <w:noProof/>
              </w:rPr>
            </w:pPr>
            <w:r>
              <w:rPr>
                <w:noProof/>
              </w:rPr>
              <w:lastRenderedPageBreak/>
              <w:t>+ Summary of change is extended to explain change from "user plane path" to UDR.</w:t>
            </w:r>
          </w:p>
          <w:p w:rsidR="00F87EB2" w:rsidRDefault="00F87EB2">
            <w:pPr>
              <w:pStyle w:val="CRCoverPage"/>
              <w:spacing w:after="0"/>
              <w:ind w:left="100"/>
              <w:rPr>
                <w:noProof/>
              </w:rPr>
            </w:pPr>
          </w:p>
          <w:p w:rsidR="00F87EB2" w:rsidRDefault="00F87EB2">
            <w:pPr>
              <w:pStyle w:val="CRCoverPage"/>
              <w:spacing w:after="0"/>
              <w:ind w:left="100"/>
              <w:rPr>
                <w:noProof/>
              </w:rPr>
            </w:pPr>
            <w:r>
              <w:rPr>
                <w:noProof/>
              </w:rPr>
              <w:t>Revision 2, Changes against S2-1906071:</w:t>
            </w:r>
          </w:p>
          <w:p w:rsidR="008863B9" w:rsidRDefault="00E62C53">
            <w:pPr>
              <w:pStyle w:val="CRCoverPage"/>
              <w:spacing w:after="0"/>
              <w:ind w:left="100"/>
              <w:rPr>
                <w:noProof/>
              </w:rPr>
            </w:pPr>
            <w:r>
              <w:rPr>
                <w:noProof/>
              </w:rPr>
              <w:t xml:space="preserve">+ </w:t>
            </w:r>
            <w:r w:rsidR="00F87EB2" w:rsidRPr="00F87EB2">
              <w:rPr>
                <w:noProof/>
              </w:rPr>
              <w:t xml:space="preserve">Editor´s Note: It is ffs if subsequent </w:t>
            </w:r>
            <w:r w:rsidR="00F87EB2">
              <w:rPr>
                <w:noProof/>
              </w:rPr>
              <w:t>discarded</w:t>
            </w:r>
            <w:r w:rsidR="00F87EB2" w:rsidRPr="00F87EB2">
              <w:rPr>
                <w:noProof/>
              </w:rPr>
              <w:t xml:space="preserve"> downlink packets are also reported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3" w:name="_Toc4422564"/>
      <w:r w:rsidRPr="00784A7D">
        <w:rPr>
          <w:noProof/>
          <w:sz w:val="28"/>
        </w:rPr>
        <w:lastRenderedPageBreak/>
        <w:t>1</w:t>
      </w:r>
      <w:r w:rsidRPr="00784A7D">
        <w:rPr>
          <w:noProof/>
          <w:sz w:val="28"/>
          <w:vertAlign w:val="superscript"/>
        </w:rPr>
        <w:t>st</w:t>
      </w:r>
      <w:r w:rsidRPr="00784A7D">
        <w:rPr>
          <w:noProof/>
          <w:sz w:val="28"/>
        </w:rPr>
        <w:t xml:space="preserve"> Change</w:t>
      </w:r>
    </w:p>
    <w:p w:rsidR="00037C50" w:rsidRPr="009E0DE1" w:rsidRDefault="00037C50" w:rsidP="00037C50">
      <w:pPr>
        <w:pStyle w:val="Heading5"/>
      </w:pPr>
      <w:r w:rsidRPr="009E0DE1">
        <w:t>5.8.2.11.6</w:t>
      </w:r>
      <w:r w:rsidRPr="009E0DE1">
        <w:tab/>
        <w:t>Forwarding Action Rule</w:t>
      </w:r>
      <w:bookmarkEnd w:id="3"/>
    </w:p>
    <w:p w:rsidR="00037C50" w:rsidRPr="009E0DE1" w:rsidRDefault="00037C50" w:rsidP="00037C50">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037C50" w:rsidRPr="009E0DE1" w:rsidRDefault="00037C50" w:rsidP="00037C50">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4142"/>
        <w:gridCol w:w="2890"/>
      </w:tblGrid>
      <w:tr w:rsidR="00037C50" w:rsidRPr="009E0DE1" w:rsidTr="001B245A">
        <w:tc>
          <w:tcPr>
            <w:tcW w:w="2665" w:type="dxa"/>
          </w:tcPr>
          <w:p w:rsidR="00037C50" w:rsidRPr="009E0DE1" w:rsidRDefault="00037C50" w:rsidP="001B245A">
            <w:pPr>
              <w:pStyle w:val="TAH"/>
            </w:pPr>
            <w:r w:rsidRPr="009E0DE1">
              <w:lastRenderedPageBreak/>
              <w:t>Attribute</w:t>
            </w:r>
          </w:p>
        </w:tc>
        <w:tc>
          <w:tcPr>
            <w:tcW w:w="4249" w:type="dxa"/>
          </w:tcPr>
          <w:p w:rsidR="00037C50" w:rsidRPr="009E0DE1" w:rsidRDefault="00037C50" w:rsidP="001B245A">
            <w:pPr>
              <w:pStyle w:val="TAH"/>
            </w:pPr>
            <w:r w:rsidRPr="009E0DE1">
              <w:t>Description</w:t>
            </w:r>
          </w:p>
        </w:tc>
        <w:tc>
          <w:tcPr>
            <w:tcW w:w="2943" w:type="dxa"/>
          </w:tcPr>
          <w:p w:rsidR="00037C50" w:rsidRPr="009E0DE1" w:rsidRDefault="00037C50" w:rsidP="001B245A">
            <w:pPr>
              <w:pStyle w:val="TAH"/>
            </w:pPr>
            <w:r w:rsidRPr="009E0DE1">
              <w:t>Comment</w:t>
            </w:r>
          </w:p>
        </w:tc>
      </w:tr>
      <w:tr w:rsidR="00037C50" w:rsidRPr="009E0DE1" w:rsidTr="001B245A">
        <w:tc>
          <w:tcPr>
            <w:tcW w:w="2665" w:type="dxa"/>
          </w:tcPr>
          <w:p w:rsidR="00037C50" w:rsidRPr="009E0DE1" w:rsidRDefault="00037C50" w:rsidP="001B245A">
            <w:pPr>
              <w:pStyle w:val="TAL"/>
            </w:pPr>
            <w:r w:rsidRPr="009E0DE1">
              <w:t>N4 Session ID</w:t>
            </w:r>
          </w:p>
        </w:tc>
        <w:tc>
          <w:tcPr>
            <w:tcW w:w="4249" w:type="dxa"/>
          </w:tcPr>
          <w:p w:rsidR="00037C50" w:rsidRPr="009E0DE1" w:rsidRDefault="00037C50" w:rsidP="001B245A">
            <w:pPr>
              <w:pStyle w:val="TAL"/>
            </w:pPr>
            <w:r w:rsidRPr="009E0DE1">
              <w:t>Identifies the N4 session associated to this FAR.</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Rule ID</w:t>
            </w:r>
          </w:p>
        </w:tc>
        <w:tc>
          <w:tcPr>
            <w:tcW w:w="4249" w:type="dxa"/>
          </w:tcPr>
          <w:p w:rsidR="00037C50" w:rsidRPr="009E0DE1" w:rsidRDefault="00037C50" w:rsidP="001B245A">
            <w:pPr>
              <w:pStyle w:val="TAL"/>
            </w:pPr>
            <w:r w:rsidRPr="009E0DE1">
              <w:t>Unique identifier to identify this information.</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Action</w:t>
            </w:r>
          </w:p>
        </w:tc>
        <w:tc>
          <w:tcPr>
            <w:tcW w:w="4249" w:type="dxa"/>
          </w:tcPr>
          <w:p w:rsidR="00037C50" w:rsidRPr="009E0DE1" w:rsidRDefault="00037C50" w:rsidP="001B245A">
            <w:pPr>
              <w:pStyle w:val="TAL"/>
            </w:pPr>
            <w:r w:rsidRPr="009E0DE1">
              <w:t>Identifies the action to apply to the packet</w:t>
            </w:r>
          </w:p>
        </w:tc>
        <w:tc>
          <w:tcPr>
            <w:tcW w:w="2943" w:type="dxa"/>
          </w:tcPr>
          <w:p w:rsidR="00037C50" w:rsidRPr="009E0DE1" w:rsidRDefault="00037C50" w:rsidP="001B245A">
            <w:pPr>
              <w:pStyle w:val="TAL"/>
            </w:pPr>
            <w:r w:rsidRPr="009E0DE1">
              <w:t>Indicates whether the packet is to be forwarded, duplicated, dropped or buffered.</w:t>
            </w:r>
          </w:p>
          <w:p w:rsidR="00037C50" w:rsidRPr="009E0DE1" w:rsidRDefault="00037C50" w:rsidP="001B245A">
            <w:pPr>
              <w:pStyle w:val="TAL"/>
            </w:pPr>
            <w:r w:rsidRPr="009E0DE1">
              <w:t>When action indicates forwarding or duplicating, a number of additional attributes are included in the FAR.</w:t>
            </w:r>
          </w:p>
          <w:p w:rsidR="00037C50" w:rsidRPr="009E0DE1" w:rsidRDefault="00037C50" w:rsidP="001B245A">
            <w:pPr>
              <w:pStyle w:val="TAL"/>
            </w:pPr>
            <w:r w:rsidRPr="009E0DE1">
              <w:t>For buffering action, a Buffer Action Rule is also included</w:t>
            </w:r>
            <w:ins w:id="4" w:author="Belling, Thomas (Nokia - DE/Munich)" w:date="2019-05-03T22:05:00Z">
              <w:r>
                <w:t xml:space="preserve"> and the action can </w:t>
              </w:r>
              <w:r w:rsidR="00E3753B">
                <w:t xml:space="preserve">also </w:t>
              </w:r>
              <w:r>
                <w:t>indicate that a notification</w:t>
              </w:r>
            </w:ins>
            <w:ins w:id="5" w:author="Belling, Thomas (Nokia - DE/Munich)" w:date="2019-05-03T22:06:00Z">
              <w:r w:rsidR="00E3753B">
                <w:t xml:space="preserve"> of the first buffered and/or</w:t>
              </w:r>
            </w:ins>
            <w:ins w:id="6" w:author="Belling, Thomas (Nokia - DE/Munich)" w:date="2019-05-07T13:29:00Z">
              <w:r w:rsidR="00253A99">
                <w:t xml:space="preserve"> a notification of</w:t>
              </w:r>
            </w:ins>
            <w:ins w:id="7" w:author="Belling, Thomas (Nokia - DE/Munich)" w:date="2019-05-03T22:06:00Z">
              <w:r w:rsidR="00E3753B">
                <w:t xml:space="preserve"> discarded packet is requested</w:t>
              </w:r>
            </w:ins>
            <w:ins w:id="8" w:author="Belling, Thomas (Nokia - DE/Munich)" w:date="2019-05-03T22:07:00Z">
              <w:r w:rsidR="00E3753B">
                <w:t xml:space="preserve"> (see subclause </w:t>
              </w:r>
              <w:r w:rsidR="00E3753B" w:rsidRPr="009E0DE1">
                <w:t>5.8.3.2</w:t>
              </w:r>
              <w:r w:rsidR="00E3753B">
                <w:t>)</w:t>
              </w:r>
            </w:ins>
            <w:r w:rsidRPr="009E0DE1">
              <w:t>.</w:t>
            </w:r>
            <w:ins w:id="9" w:author="Belling, Thomas (Nokia - DE/Munich)" w:date="2019-05-03T22:06:00Z">
              <w:r w:rsidR="00E3753B">
                <w:t xml:space="preserve"> </w:t>
              </w:r>
            </w:ins>
          </w:p>
        </w:tc>
      </w:tr>
      <w:tr w:rsidR="00037C50" w:rsidRPr="009E0DE1" w:rsidTr="001B245A">
        <w:tc>
          <w:tcPr>
            <w:tcW w:w="2665" w:type="dxa"/>
          </w:tcPr>
          <w:p w:rsidR="00037C50" w:rsidRPr="009E0DE1" w:rsidRDefault="00037C50" w:rsidP="001B245A">
            <w:pPr>
              <w:pStyle w:val="TAL"/>
            </w:pPr>
            <w:r w:rsidRPr="009E0DE1">
              <w:t>Network instance</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Identifies the Network instance associated with the outgoing packet (NOTE 1).</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Destination interface</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Contains the values "access side", "core side", "SMF" or "N6-LAN".</w:t>
            </w:r>
          </w:p>
        </w:tc>
        <w:tc>
          <w:tcPr>
            <w:tcW w:w="2943" w:type="dxa"/>
          </w:tcPr>
          <w:p w:rsidR="00037C50" w:rsidRPr="009E0DE1" w:rsidRDefault="00037C50" w:rsidP="001B245A">
            <w:pPr>
              <w:pStyle w:val="TAL"/>
            </w:pPr>
            <w:r w:rsidRPr="009E0DE1">
              <w:t>Identifies the interface for outgoing packets towards the access side (i.e. down-link), the core side (i.e. up-link), the SMF or, the N6-LAN (i.e. the DN or the local DN).</w:t>
            </w:r>
          </w:p>
        </w:tc>
      </w:tr>
      <w:tr w:rsidR="00037C50" w:rsidRPr="009E0DE1" w:rsidTr="001B245A">
        <w:tc>
          <w:tcPr>
            <w:tcW w:w="2665" w:type="dxa"/>
          </w:tcPr>
          <w:p w:rsidR="00037C50" w:rsidRPr="009E0DE1" w:rsidRDefault="00037C50" w:rsidP="001B245A">
            <w:pPr>
              <w:pStyle w:val="TAL"/>
            </w:pPr>
            <w:r w:rsidRPr="009E0DE1">
              <w:t>Outer header creation</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037C50" w:rsidRPr="009E0DE1" w:rsidRDefault="00037C50" w:rsidP="001B245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037C50" w:rsidRPr="009E0DE1" w:rsidRDefault="00037C50" w:rsidP="001B245A">
            <w:pPr>
              <w:pStyle w:val="TAL"/>
            </w:pPr>
            <w:r w:rsidRPr="009E0DE1">
              <w:t>Any extension header stored for this packet shall be added.</w:t>
            </w:r>
          </w:p>
        </w:tc>
      </w:tr>
      <w:tr w:rsidR="00037C50" w:rsidRPr="009E0DE1" w:rsidTr="001B245A">
        <w:tc>
          <w:tcPr>
            <w:tcW w:w="2665" w:type="dxa"/>
          </w:tcPr>
          <w:p w:rsidR="00037C50" w:rsidRPr="009E0DE1" w:rsidRDefault="00037C50" w:rsidP="001B245A">
            <w:pPr>
              <w:pStyle w:val="TAL"/>
            </w:pPr>
            <w:r w:rsidRPr="009E0DE1">
              <w:t>Send end marker packet(s)</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Instructs the UPF to construct end marker packet(s) and send them out as described in clause 5.8.1.</w:t>
            </w:r>
          </w:p>
        </w:tc>
        <w:tc>
          <w:tcPr>
            <w:tcW w:w="2943" w:type="dxa"/>
          </w:tcPr>
          <w:p w:rsidR="00037C50" w:rsidRPr="009E0DE1" w:rsidRDefault="00037C50" w:rsidP="001B245A">
            <w:pPr>
              <w:pStyle w:val="TAL"/>
            </w:pPr>
            <w:r w:rsidRPr="009E0DE1">
              <w:t>This parameter should be sent together with the "outer header creation" parameter of the new CN tunnel info.</w:t>
            </w:r>
          </w:p>
        </w:tc>
      </w:tr>
      <w:tr w:rsidR="00037C50" w:rsidRPr="009E0DE1" w:rsidTr="001B245A">
        <w:tc>
          <w:tcPr>
            <w:tcW w:w="2665" w:type="dxa"/>
          </w:tcPr>
          <w:p w:rsidR="00037C50" w:rsidRPr="009E0DE1" w:rsidRDefault="00037C50" w:rsidP="001B245A">
            <w:pPr>
              <w:pStyle w:val="TAL"/>
            </w:pPr>
            <w:r w:rsidRPr="009E0DE1">
              <w:t>Transport level marking</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Forwarding policy</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Reference to a preconfigured traffic steering policy or http redirection (NOTE 4).</w:t>
            </w:r>
          </w:p>
        </w:tc>
        <w:tc>
          <w:tcPr>
            <w:tcW w:w="2943" w:type="dxa"/>
          </w:tcPr>
          <w:p w:rsidR="00037C50" w:rsidRPr="009E0DE1" w:rsidRDefault="00037C50" w:rsidP="001B245A">
            <w:pPr>
              <w:pStyle w:val="TAL"/>
            </w:pPr>
            <w:r w:rsidRPr="009E0DE1">
              <w:t>Contains one of the following policies identified by a TSP ID:</w:t>
            </w:r>
          </w:p>
          <w:p w:rsidR="00037C50" w:rsidRPr="009E0DE1" w:rsidRDefault="00037C50" w:rsidP="001B245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037C50" w:rsidRPr="009E0DE1" w:rsidRDefault="00037C50" w:rsidP="001B245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037C50" w:rsidRPr="009E0DE1" w:rsidRDefault="00037C50" w:rsidP="001B245A">
            <w:pPr>
              <w:pStyle w:val="TAL"/>
            </w:pPr>
            <w:r w:rsidRPr="009E0DE1">
              <w:t>or a Redirect Destination and values for the forwarding behaviour (always, after measurement report (for termination action "redirect")).</w:t>
            </w:r>
          </w:p>
        </w:tc>
      </w:tr>
      <w:tr w:rsidR="00037C50" w:rsidRPr="009E0DE1" w:rsidTr="001B245A">
        <w:tc>
          <w:tcPr>
            <w:tcW w:w="2665" w:type="dxa"/>
          </w:tcPr>
          <w:p w:rsidR="00037C50" w:rsidRPr="009E0DE1" w:rsidRDefault="00037C50" w:rsidP="001B245A">
            <w:pPr>
              <w:pStyle w:val="TAL"/>
            </w:pPr>
            <w:r>
              <w:t>Request for Proxying in UPF</w:t>
            </w:r>
          </w:p>
        </w:tc>
        <w:tc>
          <w:tcPr>
            <w:tcW w:w="4249" w:type="dxa"/>
          </w:tcPr>
          <w:p w:rsidR="00037C50" w:rsidRPr="009E0DE1" w:rsidRDefault="00037C50" w:rsidP="001B245A">
            <w:pPr>
              <w:pStyle w:val="TAL"/>
            </w:pPr>
            <w:r>
              <w:t>Indicates that the UPF shall perform ARP proxying and / or IPv6 Neighbour Solicitation Proxying as specified in clause 5.6.10.2.</w:t>
            </w:r>
          </w:p>
        </w:tc>
        <w:tc>
          <w:tcPr>
            <w:tcW w:w="2943" w:type="dxa"/>
          </w:tcPr>
          <w:p w:rsidR="00037C50" w:rsidRPr="009E0DE1" w:rsidRDefault="00037C50" w:rsidP="001B245A">
            <w:pPr>
              <w:pStyle w:val="TAL"/>
            </w:pPr>
            <w:r>
              <w:t>Applies to the Ethernet PDU Session type.</w:t>
            </w:r>
          </w:p>
        </w:tc>
      </w:tr>
      <w:tr w:rsidR="00037C50" w:rsidRPr="009E0DE1" w:rsidTr="001B245A">
        <w:tc>
          <w:tcPr>
            <w:tcW w:w="2665" w:type="dxa"/>
          </w:tcPr>
          <w:p w:rsidR="00037C50" w:rsidRPr="009E0DE1" w:rsidRDefault="00037C50" w:rsidP="001B245A">
            <w:pPr>
              <w:pStyle w:val="TAL"/>
            </w:pPr>
            <w:r w:rsidRPr="009E0DE1">
              <w:t>Container for header enrichment</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Contains information to be used by the UPF for header enrichment.</w:t>
            </w:r>
          </w:p>
        </w:tc>
        <w:tc>
          <w:tcPr>
            <w:tcW w:w="2943" w:type="dxa"/>
          </w:tcPr>
          <w:p w:rsidR="00037C50" w:rsidRPr="009E0DE1" w:rsidRDefault="00037C50" w:rsidP="001B245A">
            <w:pPr>
              <w:pStyle w:val="TAL"/>
            </w:pPr>
            <w:r w:rsidRPr="009E0DE1">
              <w:t>Only relevant for the uplink direction.</w:t>
            </w:r>
          </w:p>
        </w:tc>
      </w:tr>
      <w:tr w:rsidR="00037C50" w:rsidRPr="009E0DE1" w:rsidTr="001B245A">
        <w:tc>
          <w:tcPr>
            <w:tcW w:w="2665" w:type="dxa"/>
          </w:tcPr>
          <w:p w:rsidR="00037C50" w:rsidRPr="009E0DE1" w:rsidRDefault="00037C50" w:rsidP="001B245A">
            <w:pPr>
              <w:pStyle w:val="TAL"/>
            </w:pPr>
            <w:r w:rsidRPr="009E0DE1">
              <w:t>Buffering Action Rule</w:t>
            </w:r>
          </w:p>
          <w:p w:rsidR="00037C50" w:rsidRPr="009E0DE1" w:rsidRDefault="00037C50" w:rsidP="001B245A">
            <w:pPr>
              <w:pStyle w:val="TAL"/>
            </w:pPr>
            <w:r w:rsidRPr="009E0DE1">
              <w:t>(NOTE 5)</w:t>
            </w:r>
          </w:p>
        </w:tc>
        <w:tc>
          <w:tcPr>
            <w:tcW w:w="4249" w:type="dxa"/>
          </w:tcPr>
          <w:p w:rsidR="00037C50" w:rsidRPr="009E0DE1" w:rsidRDefault="00037C50" w:rsidP="001B245A">
            <w:pPr>
              <w:pStyle w:val="TAL"/>
            </w:pPr>
            <w:r w:rsidRPr="009E0DE1">
              <w:t>Reference to a Buffering Action Rule ID defining the buffering instructions to be applied by the UPF</w:t>
            </w:r>
          </w:p>
          <w:p w:rsidR="00037C50" w:rsidRPr="009E0DE1" w:rsidRDefault="00037C50" w:rsidP="001B245A">
            <w:pPr>
              <w:pStyle w:val="TAL"/>
            </w:pPr>
            <w:r w:rsidRPr="009E0DE1">
              <w:t>(NOTE 6)</w:t>
            </w:r>
          </w:p>
        </w:tc>
        <w:tc>
          <w:tcPr>
            <w:tcW w:w="2943" w:type="dxa"/>
          </w:tcPr>
          <w:p w:rsidR="00037C50" w:rsidRPr="009E0DE1" w:rsidRDefault="00037C50" w:rsidP="001B245A">
            <w:pPr>
              <w:pStyle w:val="TAL"/>
            </w:pPr>
          </w:p>
        </w:tc>
      </w:tr>
      <w:tr w:rsidR="00037C50" w:rsidRPr="009E0DE1" w:rsidTr="001B245A">
        <w:tc>
          <w:tcPr>
            <w:tcW w:w="9857" w:type="dxa"/>
            <w:gridSpan w:val="3"/>
          </w:tcPr>
          <w:p w:rsidR="00037C50" w:rsidRPr="009E0DE1" w:rsidRDefault="00037C50" w:rsidP="001B245A">
            <w:pPr>
              <w:pStyle w:val="TAN"/>
            </w:pPr>
            <w:r w:rsidRPr="009E0DE1">
              <w:lastRenderedPageBreak/>
              <w:t>NOTE 1:</w:t>
            </w:r>
            <w:r w:rsidRPr="009E0DE1">
              <w:tab/>
              <w:t>Needed e.g. in case:</w:t>
            </w:r>
          </w:p>
          <w:p w:rsidR="00037C50" w:rsidRPr="009E0DE1" w:rsidRDefault="00037C50" w:rsidP="001B245A">
            <w:pPr>
              <w:pStyle w:val="TAN"/>
            </w:pPr>
            <w:r w:rsidRPr="009E0DE1">
              <w:tab/>
              <w:t>-</w:t>
            </w:r>
            <w:r w:rsidRPr="009E0DE1">
              <w:tab/>
              <w:t>UPF supports multiple DNN with overlapping IP addresses;</w:t>
            </w:r>
          </w:p>
          <w:p w:rsidR="00037C50" w:rsidRPr="009E0DE1" w:rsidRDefault="00037C50" w:rsidP="001B245A">
            <w:pPr>
              <w:pStyle w:val="TAN"/>
            </w:pPr>
            <w:r w:rsidRPr="009E0DE1">
              <w:tab/>
              <w:t>-</w:t>
            </w:r>
            <w:r w:rsidRPr="009E0DE1">
              <w:tab/>
              <w:t>UPF is connected to other UPF or NG-RAN node in different IP domains.</w:t>
            </w:r>
          </w:p>
          <w:p w:rsidR="00037C50" w:rsidRPr="009E0DE1" w:rsidRDefault="00037C50" w:rsidP="001B245A">
            <w:pPr>
              <w:pStyle w:val="TAN"/>
            </w:pPr>
            <w:r w:rsidRPr="009E0DE1">
              <w:t>NOTE 2:</w:t>
            </w:r>
            <w:r w:rsidRPr="009E0DE1">
              <w:tab/>
              <w:t>These attributes are required for FAR action set to forwarding.</w:t>
            </w:r>
          </w:p>
          <w:p w:rsidR="00037C50" w:rsidRPr="009E0DE1" w:rsidRDefault="00037C50" w:rsidP="001B245A">
            <w:pPr>
              <w:pStyle w:val="TAN"/>
            </w:pPr>
            <w:r w:rsidRPr="009E0DE1">
              <w:t>NOTE 3:</w:t>
            </w:r>
            <w:r w:rsidRPr="009E0DE1">
              <w:tab/>
              <w:t>These attributes are required for FAR action set to forwarding or duplicating.</w:t>
            </w:r>
          </w:p>
          <w:p w:rsidR="00037C50" w:rsidRPr="009E0DE1" w:rsidRDefault="00037C50" w:rsidP="001B245A">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037C50" w:rsidRPr="009E0DE1" w:rsidRDefault="00037C50" w:rsidP="001B245A">
            <w:pPr>
              <w:pStyle w:val="TAN"/>
            </w:pPr>
            <w:r w:rsidRPr="009E0DE1">
              <w:t>NOTE 5:</w:t>
            </w:r>
            <w:r w:rsidRPr="009E0DE1">
              <w:tab/>
              <w:t>This attribute is present for FAR action set to buffering.</w:t>
            </w:r>
          </w:p>
          <w:p w:rsidR="00037C50" w:rsidRPr="009E0DE1" w:rsidRDefault="00037C50" w:rsidP="001B245A">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tc>
      </w:tr>
    </w:tbl>
    <w:p w:rsidR="00037C50" w:rsidRPr="009E0DE1" w:rsidRDefault="00037C50" w:rsidP="00037C50">
      <w:pPr>
        <w:pStyle w:val="FP"/>
      </w:pPr>
    </w:p>
    <w:p w:rsidR="001E41F3" w:rsidRDefault="001E41F3">
      <w:pPr>
        <w:rPr>
          <w:noProof/>
        </w:r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10" w:name="_Toc4422569"/>
      <w:r>
        <w:rPr>
          <w:noProof/>
          <w:sz w:val="28"/>
        </w:rPr>
        <w:t>2</w:t>
      </w:r>
      <w:r>
        <w:rPr>
          <w:noProof/>
          <w:sz w:val="28"/>
          <w:vertAlign w:val="superscript"/>
        </w:rPr>
        <w:t>nd</w:t>
      </w:r>
      <w:r w:rsidRPr="00784A7D">
        <w:rPr>
          <w:noProof/>
          <w:sz w:val="28"/>
        </w:rPr>
        <w:t xml:space="preserve"> Change</w:t>
      </w:r>
    </w:p>
    <w:p w:rsidR="00037C50" w:rsidRPr="009E0DE1" w:rsidRDefault="00037C50" w:rsidP="00037C50">
      <w:pPr>
        <w:pStyle w:val="Heading4"/>
      </w:pPr>
      <w:r w:rsidRPr="009E0DE1">
        <w:t>5.8.3.2</w:t>
      </w:r>
      <w:r w:rsidRPr="009E0DE1">
        <w:tab/>
        <w:t>Buffering at UPF</w:t>
      </w:r>
      <w:bookmarkEnd w:id="10"/>
    </w:p>
    <w:p w:rsidR="00037C50" w:rsidRPr="009E0DE1" w:rsidRDefault="00037C50" w:rsidP="00037C50">
      <w:pPr>
        <w:rPr>
          <w:szCs w:val="22"/>
        </w:rPr>
      </w:pPr>
      <w:r w:rsidRPr="009E0DE1">
        <w:rPr>
          <w:szCs w:val="22"/>
        </w:rPr>
        <w:t>The SMF provides instructions to the UPF for at least the following behaviours:</w:t>
      </w:r>
    </w:p>
    <w:p w:rsidR="00037C50" w:rsidRPr="009E0DE1" w:rsidRDefault="00037C50" w:rsidP="00037C50">
      <w:pPr>
        <w:pStyle w:val="B1"/>
      </w:pPr>
      <w:r w:rsidRPr="009E0DE1">
        <w:t>-</w:t>
      </w:r>
      <w:r w:rsidRPr="009E0DE1">
        <w:tab/>
        <w:t xml:space="preserve">buffer </w:t>
      </w:r>
      <w:del w:id="11" w:author="Belling, Thomas (Nokia - DE/Munich)" w:date="2019-05-07T13:10:00Z">
        <w:r w:rsidRPr="009E0DE1" w:rsidDel="00B11D73">
          <w:delText xml:space="preserve">without reporting the arrival of first </w:delText>
        </w:r>
      </w:del>
      <w:r w:rsidRPr="009E0DE1">
        <w:t>downlink packet</w:t>
      </w:r>
      <w:ins w:id="12" w:author="Belling, Thomas (Nokia - DE/Munich)" w:date="2019-05-07T13:10:00Z">
        <w:r w:rsidR="00B11D73">
          <w:t>s wi</w:t>
        </w:r>
      </w:ins>
      <w:ins w:id="13" w:author="Belling, Thomas (Nokia - DE/Munich)" w:date="2019-05-07T13:11:00Z">
        <w:r w:rsidR="00B11D73">
          <w:t xml:space="preserve">th the following additional </w:t>
        </w:r>
      </w:ins>
      <w:ins w:id="14" w:author="Belling, Thomas (Nokia - DE/Munich)" w:date="2019-05-07T13:13:00Z">
        <w:r w:rsidR="00B11D73">
          <w:t>opti</w:t>
        </w:r>
      </w:ins>
      <w:ins w:id="15" w:author="Belling, Thomas (Nokia - DE/Munich)" w:date="2019-05-07T13:14:00Z">
        <w:r w:rsidR="00B11D73">
          <w:t>o</w:t>
        </w:r>
      </w:ins>
      <w:ins w:id="16" w:author="Belling, Thomas (Nokia - DE/Munich)" w:date="2019-05-07T13:13:00Z">
        <w:r w:rsidR="00B11D73">
          <w:t>ns:</w:t>
        </w:r>
      </w:ins>
      <w:del w:id="17" w:author="Belling, Thomas (Nokia - DE/Munich)" w:date="2019-05-07T13:13:00Z">
        <w:r w:rsidRPr="009E0DE1" w:rsidDel="00B11D73">
          <w:delText>,</w:delText>
        </w:r>
      </w:del>
    </w:p>
    <w:p w:rsidR="00037C50" w:rsidRPr="009E0DE1" w:rsidRDefault="00037C50">
      <w:pPr>
        <w:pStyle w:val="B2"/>
        <w:pPrChange w:id="18" w:author="Belling, Thomas (Nokia - DE/Munich)" w:date="2019-05-07T13:13:00Z">
          <w:pPr>
            <w:pStyle w:val="B1"/>
          </w:pPr>
        </w:pPrChange>
      </w:pPr>
      <w:r w:rsidRPr="009E0DE1">
        <w:t>-</w:t>
      </w:r>
      <w:r w:rsidRPr="009E0DE1">
        <w:tab/>
      </w:r>
      <w:del w:id="19" w:author="Belling, Thomas (Nokia - DE/Munich)" w:date="2019-05-07T13:11:00Z">
        <w:r w:rsidRPr="009E0DE1" w:rsidDel="00B11D73">
          <w:delText xml:space="preserve">buffer with </w:delText>
        </w:r>
      </w:del>
      <w:r w:rsidRPr="009E0DE1">
        <w:t xml:space="preserve">reporting the arrival of first downlink packet, </w:t>
      </w:r>
      <w:ins w:id="20" w:author="Belling, Thomas (Nokia - DE/Munich)" w:date="2019-05-07T13:15:00Z">
        <w:r w:rsidR="00B11D73">
          <w:t>and/</w:t>
        </w:r>
      </w:ins>
      <w:r w:rsidRPr="009E0DE1">
        <w:t>or</w:t>
      </w:r>
    </w:p>
    <w:p w:rsidR="00B11D73" w:rsidRPr="009E0DE1" w:rsidRDefault="00B11D73">
      <w:pPr>
        <w:pStyle w:val="B2"/>
        <w:rPr>
          <w:ins w:id="21" w:author="Belling, Thomas (Nokia - DE/Munich)" w:date="2019-05-07T13:09:00Z"/>
        </w:rPr>
        <w:pPrChange w:id="22" w:author="Belling, Thomas (Nokia - DE/Munich)" w:date="2019-05-07T13:13:00Z">
          <w:pPr>
            <w:pStyle w:val="B1"/>
          </w:pPr>
        </w:pPrChange>
      </w:pPr>
      <w:ins w:id="23" w:author="Belling, Thomas (Nokia - DE/Munich)" w:date="2019-05-07T13:09:00Z">
        <w:r w:rsidRPr="009E0DE1">
          <w:t>-</w:t>
        </w:r>
        <w:r w:rsidRPr="009E0DE1">
          <w:tab/>
        </w:r>
        <w:r>
          <w:t>report</w:t>
        </w:r>
      </w:ins>
      <w:ins w:id="24" w:author="Belling, Thomas (Nokia - DE/Munich)" w:date="2019-05-07T13:14:00Z">
        <w:r>
          <w:t>ing</w:t>
        </w:r>
      </w:ins>
      <w:ins w:id="25" w:author="Belling, Thomas (Nokia - DE/Munich)" w:date="2019-05-07T13:09:00Z">
        <w:r>
          <w:t xml:space="preserve"> </w:t>
        </w:r>
      </w:ins>
      <w:ins w:id="26" w:author="rev1" w:date="2019-05-16T21:59:00Z">
        <w:r w:rsidR="00F87EB2">
          <w:t xml:space="preserve">of </w:t>
        </w:r>
      </w:ins>
      <w:ins w:id="27" w:author="rev1" w:date="2019-05-16T22:00:00Z">
        <w:r w:rsidR="00F87EB2">
          <w:t xml:space="preserve">discarded </w:t>
        </w:r>
      </w:ins>
      <w:ins w:id="28" w:author="Belling, Thomas (Nokia - DE/Munich)" w:date="2019-05-07T13:09:00Z">
        <w:r w:rsidRPr="009E0DE1">
          <w:t>downlink packet</w:t>
        </w:r>
      </w:ins>
      <w:ins w:id="29" w:author="Belling, Thomas (Nokia - DE/Munich)" w:date="2019-05-07T13:15:00Z">
        <w:r>
          <w:t>,</w:t>
        </w:r>
      </w:ins>
      <w:ins w:id="30" w:author="Belling, Thomas (Nokia - DE/Munich)" w:date="2019-05-07T13:13:00Z">
        <w:r>
          <w:t xml:space="preserve"> or</w:t>
        </w:r>
      </w:ins>
    </w:p>
    <w:p w:rsidR="00037C50" w:rsidRPr="009E0DE1" w:rsidRDefault="00037C50" w:rsidP="00037C50">
      <w:pPr>
        <w:pStyle w:val="B1"/>
      </w:pPr>
      <w:r w:rsidRPr="009E0DE1">
        <w:t>-</w:t>
      </w:r>
      <w:r w:rsidRPr="009E0DE1">
        <w:tab/>
        <w:t>drop packet.</w:t>
      </w:r>
    </w:p>
    <w:p w:rsidR="00037C50" w:rsidRPr="009E0DE1" w:rsidRDefault="00037C50" w:rsidP="00037C50">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rsidR="00037C50" w:rsidRPr="009E0DE1" w:rsidRDefault="00037C50" w:rsidP="00037C50">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rsidR="00037C50" w:rsidRPr="009E0DE1" w:rsidRDefault="00037C50" w:rsidP="00037C50">
      <w:pPr>
        <w:rPr>
          <w:szCs w:val="22"/>
        </w:rPr>
      </w:pPr>
      <w:r w:rsidRPr="009E0DE1">
        <w:rPr>
          <w:szCs w:val="22"/>
        </w:rPr>
        <w:t xml:space="preserve">After starting buffering, when the first downlink packet arrives, UPF shall inform the SMF if it is setup to report. UPF sends a downlink data notification message to the SMF via N4 unless specified otherwise and indicates the </w:t>
      </w:r>
      <w:ins w:id="31" w:author="Belling, Thomas (Nokia - DE/Munich)" w:date="2019-05-07T13:03:00Z">
        <w:r w:rsidR="00834532" w:rsidRPr="009E0DE1">
          <w:t>Packet Detection Rule (PDR)</w:t>
        </w:r>
        <w:r w:rsidR="00834532">
          <w:t xml:space="preserve"> for </w:t>
        </w:r>
      </w:ins>
      <w:del w:id="32" w:author="Belling, Thomas (Nokia - DE/Munich)" w:date="2019-05-07T13:03:00Z">
        <w:r w:rsidRPr="009E0DE1" w:rsidDel="00834532">
          <w:rPr>
            <w:szCs w:val="22"/>
          </w:rPr>
          <w:delText xml:space="preserve">user plane path on </w:delText>
        </w:r>
      </w:del>
      <w:r w:rsidRPr="009E0DE1">
        <w:rPr>
          <w:szCs w:val="22"/>
        </w:rPr>
        <w:t>which the downlink packet was received.</w:t>
      </w:r>
    </w:p>
    <w:p w:rsidR="00037C50" w:rsidRDefault="00037C50" w:rsidP="00037C50">
      <w:pPr>
        <w:rPr>
          <w:ins w:id="33" w:author="rev1" w:date="2019-05-16T21:58:00Z"/>
          <w:szCs w:val="22"/>
        </w:rPr>
      </w:pPr>
      <w:ins w:id="34" w:author="Belling, Thomas (Nokia - DE/Munich)" w:date="2019-05-03T22:00:00Z">
        <w:r w:rsidRPr="009E0DE1">
          <w:rPr>
            <w:szCs w:val="22"/>
          </w:rPr>
          <w:t xml:space="preserve">After starting buffering, when the first downlink packet </w:t>
        </w:r>
      </w:ins>
      <w:ins w:id="35" w:author="Belling, Thomas (Nokia - DE/Munich)" w:date="2019-05-03T22:01:00Z">
        <w:r>
          <w:rPr>
            <w:szCs w:val="22"/>
          </w:rPr>
          <w:t xml:space="preserve">that has been buffered is </w:t>
        </w:r>
      </w:ins>
      <w:ins w:id="36" w:author="rev1" w:date="2019-05-16T22:00:00Z">
        <w:r w:rsidR="00F87EB2">
          <w:rPr>
            <w:szCs w:val="22"/>
          </w:rPr>
          <w:t xml:space="preserve">discarded </w:t>
        </w:r>
      </w:ins>
      <w:ins w:id="37" w:author="Belling, Thomas (Nokia - DE/Munich)" w:date="2019-05-03T22:03:00Z">
        <w:r>
          <w:rPr>
            <w:szCs w:val="22"/>
          </w:rPr>
          <w:t xml:space="preserve">by the UPF </w:t>
        </w:r>
      </w:ins>
      <w:ins w:id="38" w:author="Belling, Thomas (Nokia - DE/Munich)" w:date="2019-05-03T22:01:00Z">
        <w:r>
          <w:rPr>
            <w:szCs w:val="22"/>
          </w:rPr>
          <w:t xml:space="preserve">because the </w:t>
        </w:r>
      </w:ins>
      <w:ins w:id="39" w:author="Belling, Thomas (Nokia - DE/Munich)" w:date="2019-05-03T22:02:00Z">
        <w:r>
          <w:rPr>
            <w:szCs w:val="22"/>
          </w:rPr>
          <w:t xml:space="preserve">configured </w:t>
        </w:r>
      </w:ins>
      <w:ins w:id="40" w:author="Belling, Thomas (Nokia - DE/Munich)" w:date="2019-05-03T22:01:00Z">
        <w:r>
          <w:rPr>
            <w:szCs w:val="22"/>
          </w:rPr>
          <w:t xml:space="preserve">buffering time or </w:t>
        </w:r>
      </w:ins>
      <w:ins w:id="41" w:author="Belling, Thomas (Nokia - DE/Munich)" w:date="2019-05-03T22:03:00Z">
        <w:r w:rsidRPr="009E0DE1">
          <w:rPr>
            <w:szCs w:val="22"/>
          </w:rPr>
          <w:t>amount of downlink data</w:t>
        </w:r>
        <w:r>
          <w:rPr>
            <w:szCs w:val="22"/>
          </w:rPr>
          <w:t xml:space="preserve"> to be buffered is exceeded</w:t>
        </w:r>
      </w:ins>
      <w:ins w:id="42" w:author="Belling, Thomas (Nokia - DE/Munich)" w:date="2019-05-03T22:00:00Z">
        <w:r w:rsidRPr="009E0DE1">
          <w:rPr>
            <w:szCs w:val="22"/>
          </w:rPr>
          <w:t xml:space="preserve">, </w:t>
        </w:r>
      </w:ins>
      <w:ins w:id="43" w:author="Belling, Thomas (Nokia - DE/Munich)" w:date="2019-05-03T22:03:00Z">
        <w:r>
          <w:rPr>
            <w:szCs w:val="22"/>
          </w:rPr>
          <w:t xml:space="preserve">the </w:t>
        </w:r>
      </w:ins>
      <w:ins w:id="44" w:author="Belling, Thomas (Nokia - DE/Munich)" w:date="2019-05-03T22:00:00Z">
        <w:r w:rsidRPr="009E0DE1">
          <w:rPr>
            <w:szCs w:val="22"/>
          </w:rPr>
          <w:t xml:space="preserve">UPF shall inform the SMF if it is setup to report. UPF sends a </w:t>
        </w:r>
      </w:ins>
      <w:ins w:id="45" w:author="rev1" w:date="2019-05-16T22:01:00Z">
        <w:r w:rsidR="00F87EB2">
          <w:rPr>
            <w:szCs w:val="22"/>
          </w:rPr>
          <w:t xml:space="preserve">discarded </w:t>
        </w:r>
      </w:ins>
      <w:ins w:id="46" w:author="Belling, Thomas (Nokia - DE/Munich)" w:date="2019-05-03T22:00:00Z">
        <w:r w:rsidRPr="009E0DE1">
          <w:rPr>
            <w:szCs w:val="22"/>
          </w:rPr>
          <w:t xml:space="preserve">downlink data notification message to the SMF via N4 and indicates the </w:t>
        </w:r>
      </w:ins>
      <w:ins w:id="47" w:author="Belling, Thomas (Nokia - DE/Munich)" w:date="2019-05-07T13:02:00Z">
        <w:r w:rsidR="00834532">
          <w:rPr>
            <w:szCs w:val="22"/>
          </w:rPr>
          <w:t>PDR</w:t>
        </w:r>
      </w:ins>
      <w:ins w:id="48" w:author="Belling, Thomas (Nokia - DE/Munich)" w:date="2019-05-03T22:00:00Z">
        <w:r w:rsidRPr="009E0DE1">
          <w:rPr>
            <w:szCs w:val="22"/>
          </w:rPr>
          <w:t xml:space="preserve"> </w:t>
        </w:r>
      </w:ins>
      <w:ins w:id="49" w:author="Belling, Thomas (Nokia - DE/Munich)" w:date="2019-05-07T13:03:00Z">
        <w:r w:rsidR="00834532">
          <w:rPr>
            <w:szCs w:val="22"/>
          </w:rPr>
          <w:t>for</w:t>
        </w:r>
      </w:ins>
      <w:ins w:id="50" w:author="Belling, Thomas (Nokia - DE/Munich)" w:date="2019-05-03T22:00:00Z">
        <w:r w:rsidRPr="009E0DE1">
          <w:rPr>
            <w:szCs w:val="22"/>
          </w:rPr>
          <w:t xml:space="preserve"> which the downlink packet was received.</w:t>
        </w:r>
      </w:ins>
      <w:ins w:id="51" w:author="rev1" w:date="2019-05-16T13:49:00Z">
        <w:r w:rsidR="00E62C53">
          <w:rPr>
            <w:szCs w:val="22"/>
          </w:rPr>
          <w:t xml:space="preserve"> </w:t>
        </w:r>
      </w:ins>
    </w:p>
    <w:p w:rsidR="00F87EB2" w:rsidRPr="009E0DE1" w:rsidRDefault="00F87EB2" w:rsidP="00F87EB2">
      <w:pPr>
        <w:pStyle w:val="EditorsNote"/>
        <w:rPr>
          <w:ins w:id="52" w:author="Belling, Thomas (Nokia - DE/Munich)" w:date="2019-05-03T22:00:00Z"/>
        </w:rPr>
      </w:pPr>
      <w:ins w:id="53" w:author="rev1" w:date="2019-05-16T21:58:00Z">
        <w:r>
          <w:t xml:space="preserve">Editor´s Note: It is ffs if subsequent </w:t>
        </w:r>
      </w:ins>
      <w:ins w:id="54" w:author="rev1" w:date="2019-05-16T22:04:00Z">
        <w:r>
          <w:t>discarded</w:t>
        </w:r>
      </w:ins>
      <w:ins w:id="55" w:author="rev1" w:date="2019-05-16T21:58:00Z">
        <w:r>
          <w:t xml:space="preserve"> dow</w:t>
        </w:r>
      </w:ins>
      <w:ins w:id="56" w:author="rev1" w:date="2019-05-16T21:59:00Z">
        <w:r>
          <w:t>nlink packets are also reported.</w:t>
        </w:r>
      </w:ins>
    </w:p>
    <w:p w:rsidR="00037C50" w:rsidRPr="009E0DE1" w:rsidRDefault="00037C50" w:rsidP="00037C50">
      <w:pPr>
        <w:rPr>
          <w:szCs w:val="22"/>
        </w:rPr>
      </w:pPr>
      <w:r w:rsidRPr="009E0DE1">
        <w:rPr>
          <w:szCs w:val="22"/>
        </w:rPr>
        <w:t>When the UP connection of the PDU Session is activated, the SMF updates the UPF of the change in buffering state. The buffered data packets, if any, are then forwarded to the (R)AN by the UPF.</w:t>
      </w:r>
    </w:p>
    <w:p w:rsidR="00037C50" w:rsidRPr="009E0DE1" w:rsidRDefault="00037C50" w:rsidP="00037C50">
      <w:pPr>
        <w:rPr>
          <w:szCs w:val="22"/>
        </w:rPr>
      </w:pPr>
      <w:r w:rsidRPr="009E0DE1">
        <w:rPr>
          <w:szCs w:val="22"/>
        </w:rPr>
        <w:t>If the UP connection of the PDU Session has been deactivated for a long time, the SMF may indicate the UPF to stop buffering for this PDU Session.</w:t>
      </w: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037C50" w:rsidRDefault="00037C50">
      <w:pPr>
        <w:rPr>
          <w:noProof/>
        </w:rPr>
      </w:pPr>
    </w:p>
    <w:sectPr w:rsidR="0003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C79" w:rsidRDefault="00FF6C79">
      <w:r>
        <w:separator/>
      </w:r>
    </w:p>
  </w:endnote>
  <w:endnote w:type="continuationSeparator" w:id="0">
    <w:p w:rsidR="00FF6C79" w:rsidRDefault="00FF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C79" w:rsidRDefault="00FF6C79">
      <w:r>
        <w:separator/>
      </w:r>
    </w:p>
  </w:footnote>
  <w:footnote w:type="continuationSeparator" w:id="0">
    <w:p w:rsidR="00FF6C79" w:rsidRDefault="00FF6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50"/>
    <w:rsid w:val="000A6394"/>
    <w:rsid w:val="000B7FED"/>
    <w:rsid w:val="000C038A"/>
    <w:rsid w:val="000C6598"/>
    <w:rsid w:val="00145D43"/>
    <w:rsid w:val="0019115A"/>
    <w:rsid w:val="00192C46"/>
    <w:rsid w:val="001A08B3"/>
    <w:rsid w:val="001A7B60"/>
    <w:rsid w:val="001B52F0"/>
    <w:rsid w:val="001B7A65"/>
    <w:rsid w:val="001E41F3"/>
    <w:rsid w:val="00253A99"/>
    <w:rsid w:val="0026004D"/>
    <w:rsid w:val="002640DD"/>
    <w:rsid w:val="00275D12"/>
    <w:rsid w:val="00284FEB"/>
    <w:rsid w:val="002860C4"/>
    <w:rsid w:val="002B5741"/>
    <w:rsid w:val="00305409"/>
    <w:rsid w:val="003609EF"/>
    <w:rsid w:val="0036231A"/>
    <w:rsid w:val="00374DD4"/>
    <w:rsid w:val="003E1A36"/>
    <w:rsid w:val="003F0254"/>
    <w:rsid w:val="00410371"/>
    <w:rsid w:val="004242F1"/>
    <w:rsid w:val="00435700"/>
    <w:rsid w:val="004B75B7"/>
    <w:rsid w:val="0050304E"/>
    <w:rsid w:val="0051580D"/>
    <w:rsid w:val="00547111"/>
    <w:rsid w:val="00572981"/>
    <w:rsid w:val="00574AF8"/>
    <w:rsid w:val="00587519"/>
    <w:rsid w:val="00592D74"/>
    <w:rsid w:val="005E2C44"/>
    <w:rsid w:val="00621188"/>
    <w:rsid w:val="006257ED"/>
    <w:rsid w:val="00650883"/>
    <w:rsid w:val="00695808"/>
    <w:rsid w:val="006B46FB"/>
    <w:rsid w:val="006E21FB"/>
    <w:rsid w:val="00792342"/>
    <w:rsid w:val="007977A8"/>
    <w:rsid w:val="007B512A"/>
    <w:rsid w:val="007C2097"/>
    <w:rsid w:val="007D6A07"/>
    <w:rsid w:val="007F7259"/>
    <w:rsid w:val="008040A8"/>
    <w:rsid w:val="008279FA"/>
    <w:rsid w:val="00834532"/>
    <w:rsid w:val="008626E7"/>
    <w:rsid w:val="00870EE7"/>
    <w:rsid w:val="008863B9"/>
    <w:rsid w:val="008A45A6"/>
    <w:rsid w:val="008C466C"/>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810"/>
    <w:rsid w:val="00B11D73"/>
    <w:rsid w:val="00B258BB"/>
    <w:rsid w:val="00B64A82"/>
    <w:rsid w:val="00B67B97"/>
    <w:rsid w:val="00B968C8"/>
    <w:rsid w:val="00BA3EC5"/>
    <w:rsid w:val="00BA51D9"/>
    <w:rsid w:val="00BB5DFC"/>
    <w:rsid w:val="00BC2C8D"/>
    <w:rsid w:val="00BD279D"/>
    <w:rsid w:val="00BD6BB8"/>
    <w:rsid w:val="00C05D64"/>
    <w:rsid w:val="00C66BA2"/>
    <w:rsid w:val="00C95985"/>
    <w:rsid w:val="00CC5026"/>
    <w:rsid w:val="00CC68D0"/>
    <w:rsid w:val="00D03F9A"/>
    <w:rsid w:val="00D06D51"/>
    <w:rsid w:val="00D24991"/>
    <w:rsid w:val="00D50255"/>
    <w:rsid w:val="00D66520"/>
    <w:rsid w:val="00DE2F8A"/>
    <w:rsid w:val="00DE34CF"/>
    <w:rsid w:val="00E13F3D"/>
    <w:rsid w:val="00E34898"/>
    <w:rsid w:val="00E3753B"/>
    <w:rsid w:val="00E62C53"/>
    <w:rsid w:val="00EB09B7"/>
    <w:rsid w:val="00EE7D7C"/>
    <w:rsid w:val="00F25D98"/>
    <w:rsid w:val="00F300FB"/>
    <w:rsid w:val="00F87EB2"/>
    <w:rsid w:val="00FA31F4"/>
    <w:rsid w:val="00FB6386"/>
    <w:rsid w:val="00FF6087"/>
    <w:rsid w:val="00FF6C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68D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37C50"/>
    <w:rPr>
      <w:rFonts w:ascii="Arial" w:hAnsi="Arial"/>
      <w:sz w:val="18"/>
      <w:lang w:val="en-GB" w:eastAsia="en-US"/>
    </w:rPr>
  </w:style>
  <w:style w:type="character" w:customStyle="1" w:styleId="TAHCar">
    <w:name w:val="TAH Car"/>
    <w:link w:val="TAH"/>
    <w:rsid w:val="00037C50"/>
    <w:rPr>
      <w:rFonts w:ascii="Arial" w:hAnsi="Arial"/>
      <w:b/>
      <w:sz w:val="18"/>
      <w:lang w:val="en-GB" w:eastAsia="en-US"/>
    </w:rPr>
  </w:style>
  <w:style w:type="character" w:customStyle="1" w:styleId="THChar">
    <w:name w:val="TH Char"/>
    <w:link w:val="TH"/>
    <w:rsid w:val="00037C50"/>
    <w:rPr>
      <w:rFonts w:ascii="Arial" w:hAnsi="Arial"/>
      <w:b/>
      <w:lang w:val="en-GB" w:eastAsia="en-US"/>
    </w:rPr>
  </w:style>
  <w:style w:type="character" w:customStyle="1" w:styleId="B1Char">
    <w:name w:val="B1 Char"/>
    <w:link w:val="B1"/>
    <w:rsid w:val="00037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601D4-E462-42CD-A296-E92A3634C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1470</Words>
  <Characters>8381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2019-05-16T20:07:00Z</dcterms:created>
  <dcterms:modified xsi:type="dcterms:W3CDTF">2019-05-17T19:10:00Z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S2-1905016</vt:lpwstr>
  </property>
  <property fmtid="{D5CDD505-2E9C-101B-9397-08002B2CF9AE}" pid="10" name="Spec#">
    <vt:lpwstr>23.501</vt:lpwstr>
  </property>
  <property fmtid="{D5CDD505-2E9C-101B-9397-08002B2CF9AE}" pid="11" name="Cr#">
    <vt:lpwstr>1295</vt:lpwstr>
  </property>
  <property fmtid="{D5CDD505-2E9C-101B-9397-08002B2CF9AE}" pid="12" name="Revision">
    <vt:lpwstr>-</vt:lpwstr>
  </property>
  <property fmtid="{D5CDD505-2E9C-101B-9397-08002B2CF9AE}" pid="13" name="Version">
    <vt:lpwstr>16.0.2</vt:lpwstr>
  </property>
  <property fmtid="{D5CDD505-2E9C-101B-9397-08002B2CF9AE}" pid="14" name="CrTitle">
    <vt:lpwstr>Adding N4 Notification about buffered packets beeing dropped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2019-05-03</vt:lpwstr>
  </property>
  <property fmtid="{D5CDD505-2E9C-101B-9397-08002B2CF9AE}" pid="20" name="Release">
    <vt:lpwstr>Rel-16</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thomas.belling@nokia.com</vt:lpwstr>
  </property>
  <property fmtid="{D5CDD505-2E9C-101B-9397-08002B2CF9AE}" pid="24" name="MSIP_Label_b1aa2129-79ec-42c0-bfac-e5b7a0374572_SetDate">
    <vt:lpwstr>2019-05-16T19:33:45.7292849Z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